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86F4" w14:textId="55EC708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6345C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077D5">
        <w:rPr>
          <w:rFonts w:ascii="Arial" w:eastAsia="MS Mincho" w:hAnsi="Arial" w:cs="Arial"/>
          <w:b/>
          <w:sz w:val="24"/>
          <w:szCs w:val="24"/>
          <w:lang w:eastAsia="ja-JP"/>
        </w:rPr>
        <w:t>S1-</w:t>
      </w:r>
      <w:r w:rsidR="00831F4B" w:rsidRPr="00C077D5">
        <w:rPr>
          <w:rFonts w:ascii="Arial" w:eastAsia="MS Mincho" w:hAnsi="Arial" w:cs="Arial"/>
          <w:b/>
          <w:sz w:val="24"/>
          <w:szCs w:val="24"/>
          <w:lang w:eastAsia="ja-JP"/>
        </w:rPr>
        <w:t>2</w:t>
      </w:r>
      <w:r w:rsidR="00557A17">
        <w:rPr>
          <w:rFonts w:ascii="Arial" w:eastAsia="MS Mincho" w:hAnsi="Arial" w:cs="Arial"/>
          <w:b/>
          <w:sz w:val="24"/>
          <w:szCs w:val="24"/>
          <w:lang w:eastAsia="ja-JP"/>
        </w:rPr>
        <w:t>5</w:t>
      </w:r>
      <w:r w:rsidR="006345C8">
        <w:rPr>
          <w:rFonts w:ascii="Arial" w:eastAsia="MS Mincho" w:hAnsi="Arial" w:cs="Arial"/>
          <w:b/>
          <w:sz w:val="24"/>
          <w:szCs w:val="24"/>
          <w:lang w:eastAsia="ja-JP"/>
        </w:rPr>
        <w:t>2</w:t>
      </w:r>
      <w:r w:rsidR="00121B7B">
        <w:rPr>
          <w:rFonts w:ascii="Arial" w:eastAsia="MS Mincho" w:hAnsi="Arial" w:cs="Arial"/>
          <w:b/>
          <w:sz w:val="24"/>
          <w:szCs w:val="24"/>
          <w:lang w:eastAsia="ja-JP"/>
        </w:rPr>
        <w:t>668</w:t>
      </w:r>
    </w:p>
    <w:p w14:paraId="2DCC1B08" w14:textId="3F2BE68F" w:rsidR="00B4181D" w:rsidRPr="000D6532" w:rsidRDefault="006345C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val="en-US" w:eastAsia="ja-JP"/>
        </w:rPr>
        <w:t>Fukuoka, Japan, 19-23 May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557A17">
        <w:rPr>
          <w:rFonts w:ascii="Arial" w:eastAsia="MS Mincho" w:hAnsi="Arial" w:cs="Arial"/>
          <w:i/>
          <w:sz w:val="24"/>
          <w:szCs w:val="24"/>
          <w:lang w:eastAsia="ja-JP"/>
        </w:rPr>
        <w:t>5</w:t>
      </w:r>
      <w:r w:rsidR="00121B7B">
        <w:rPr>
          <w:rFonts w:ascii="Arial" w:eastAsia="MS Mincho" w:hAnsi="Arial" w:cs="Arial"/>
          <w:i/>
          <w:sz w:val="24"/>
          <w:szCs w:val="24"/>
          <w:lang w:eastAsia="ja-JP"/>
        </w:rPr>
        <w:t>2289</w:t>
      </w:r>
      <w:r w:rsidR="001C332D" w:rsidRPr="001C332D">
        <w:rPr>
          <w:rFonts w:ascii="Arial" w:eastAsia="MS Mincho" w:hAnsi="Arial" w:cs="Arial"/>
          <w:i/>
          <w:sz w:val="24"/>
          <w:szCs w:val="24"/>
          <w:lang w:eastAsia="ja-JP"/>
        </w:rPr>
        <w:t>)</w:t>
      </w:r>
    </w:p>
    <w:p w14:paraId="0A35BF6D" w14:textId="77777777" w:rsidR="00B4181D" w:rsidRPr="000D6532" w:rsidRDefault="00B4181D" w:rsidP="00B4181D">
      <w:pPr>
        <w:spacing w:after="0"/>
        <w:rPr>
          <w:rFonts w:ascii="Arial" w:eastAsia="MS Mincho" w:hAnsi="Arial"/>
          <w:sz w:val="24"/>
          <w:szCs w:val="24"/>
          <w:lang w:eastAsia="ja-JP"/>
        </w:rPr>
      </w:pPr>
    </w:p>
    <w:p w14:paraId="4AFD70F2" w14:textId="77777777" w:rsidR="00E96AEF" w:rsidRDefault="00E96AEF" w:rsidP="00E96AE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77E2BE2A" w14:textId="77777777" w:rsidR="00E96AEF" w:rsidRDefault="00E96AEF" w:rsidP="00E96AEF">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w:t>
      </w:r>
      <w:r>
        <w:rPr>
          <w:rFonts w:ascii="Arial" w:eastAsia="SimSun" w:hAnsi="Arial" w:cs="Arial"/>
          <w:b/>
          <w:bCs/>
          <w:lang w:eastAsia="en-GB"/>
        </w:rPr>
        <w:t>mputing as a Service</w:t>
      </w:r>
    </w:p>
    <w:p w14:paraId="50A651AF" w14:textId="77777777" w:rsidR="00E96AEF" w:rsidRDefault="00E96AEF" w:rsidP="00E96AEF">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17988D4E" w14:textId="77777777" w:rsidR="00E96AEF" w:rsidRPr="00186E7A" w:rsidRDefault="00E96AEF" w:rsidP="00E96AEF">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w:t>
      </w:r>
      <w:r w:rsidR="006345C8">
        <w:rPr>
          <w:rFonts w:ascii="Arial" w:hAnsi="Arial" w:cs="Arial"/>
          <w:b/>
          <w:bCs/>
        </w:rPr>
        <w:t>9</w:t>
      </w:r>
    </w:p>
    <w:p w14:paraId="52719DEF" w14:textId="77777777" w:rsidR="00E96AEF" w:rsidRDefault="00E96AEF" w:rsidP="00E96A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C4C74B" w14:textId="77777777" w:rsidR="00E96AEF" w:rsidRPr="00186E7A" w:rsidRDefault="00E96AEF" w:rsidP="00E96AEF">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8" w:history="1">
        <w:r w:rsidRPr="00C6531C">
          <w:rPr>
            <w:rStyle w:val="Hyperlink"/>
            <w:rFonts w:ascii="Arial" w:hAnsi="Arial" w:cs="Arial"/>
            <w:b/>
            <w:bCs/>
          </w:rPr>
          <w:t>Catalina.Mladin@Interdigital.com</w:t>
        </w:r>
      </w:hyperlink>
      <w:r>
        <w:rPr>
          <w:rFonts w:ascii="Arial" w:hAnsi="Arial" w:cs="Arial"/>
          <w:b/>
          <w:bCs/>
        </w:rPr>
        <w:t xml:space="preserve"> </w:t>
      </w:r>
    </w:p>
    <w:p w14:paraId="771E708B" w14:textId="77777777" w:rsidR="00B4181D" w:rsidRPr="000D6532" w:rsidRDefault="00B4181D" w:rsidP="00B4181D">
      <w:pPr>
        <w:pBdr>
          <w:bottom w:val="single" w:sz="6" w:space="1" w:color="auto"/>
        </w:pBdr>
        <w:spacing w:after="0"/>
        <w:rPr>
          <w:rFonts w:eastAsia="MS Mincho"/>
          <w:sz w:val="24"/>
          <w:szCs w:val="24"/>
          <w:lang w:eastAsia="ja-JP"/>
        </w:rPr>
      </w:pPr>
    </w:p>
    <w:p w14:paraId="65D07EB4" w14:textId="77777777" w:rsidR="009F0C4A" w:rsidRDefault="00B4181D" w:rsidP="009F0C4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1996">
        <w:rPr>
          <w:rFonts w:ascii="Arial" w:eastAsia="Calibri" w:hAnsi="Arial" w:cs="Arial"/>
          <w:i/>
          <w:sz w:val="22"/>
          <w:szCs w:val="22"/>
        </w:rPr>
        <w:t xml:space="preserve">This </w:t>
      </w:r>
      <w:r w:rsidR="002D03A0">
        <w:rPr>
          <w:rFonts w:ascii="Arial" w:eastAsia="Calibri" w:hAnsi="Arial" w:cs="Arial"/>
          <w:i/>
          <w:sz w:val="22"/>
          <w:szCs w:val="22"/>
        </w:rPr>
        <w:t xml:space="preserve">contribution </w:t>
      </w:r>
      <w:r w:rsidR="000A1996">
        <w:rPr>
          <w:rFonts w:ascii="Arial" w:eastAsia="Calibri" w:hAnsi="Arial" w:cs="Arial"/>
          <w:i/>
          <w:sz w:val="22"/>
          <w:szCs w:val="22"/>
        </w:rPr>
        <w:t>proposes a use case on Computing as a Service</w:t>
      </w:r>
      <w:r w:rsidR="00DF1868">
        <w:rPr>
          <w:rFonts w:ascii="Arial" w:eastAsia="Calibri" w:hAnsi="Arial" w:cs="Arial"/>
          <w:i/>
          <w:sz w:val="22"/>
          <w:szCs w:val="22"/>
        </w:rPr>
        <w:t xml:space="preserve">. </w:t>
      </w:r>
    </w:p>
    <w:p w14:paraId="0A99A320" w14:textId="77777777" w:rsidR="009F0C4A" w:rsidRPr="009F0C4A" w:rsidRDefault="009F0C4A" w:rsidP="009F0C4A">
      <w:pPr>
        <w:spacing w:after="200" w:line="276" w:lineRule="auto"/>
        <w:rPr>
          <w:rFonts w:ascii="Arial" w:eastAsia="Calibri" w:hAnsi="Arial" w:cs="Arial"/>
          <w:i/>
          <w:sz w:val="22"/>
          <w:szCs w:val="22"/>
        </w:rPr>
      </w:pPr>
      <w:r>
        <w:rPr>
          <w:rFonts w:ascii="Arial" w:eastAsia="Calibri" w:hAnsi="Arial" w:cs="Arial"/>
          <w:i/>
          <w:sz w:val="22"/>
          <w:szCs w:val="22"/>
        </w:rPr>
        <w:t>T</w:t>
      </w:r>
      <w:r w:rsidR="00DF1868" w:rsidRPr="009F0C4A">
        <w:rPr>
          <w:rFonts w:ascii="Arial" w:eastAsia="Calibri" w:hAnsi="Arial" w:cs="Arial"/>
          <w:i/>
          <w:sz w:val="22"/>
          <w:szCs w:val="22"/>
        </w:rPr>
        <w:t xml:space="preserve">he use case addresses directly computing (and storage) services which may be </w:t>
      </w:r>
      <w:r w:rsidR="00AC73A3" w:rsidRPr="009F0C4A">
        <w:rPr>
          <w:rFonts w:ascii="Arial" w:eastAsia="Calibri" w:hAnsi="Arial" w:cs="Arial"/>
          <w:i/>
          <w:sz w:val="22"/>
          <w:szCs w:val="22"/>
        </w:rPr>
        <w:t>made available by MNOs to</w:t>
      </w:r>
      <w:r>
        <w:rPr>
          <w:rFonts w:ascii="Arial" w:eastAsia="Calibri" w:hAnsi="Arial" w:cs="Arial"/>
          <w:i/>
          <w:sz w:val="22"/>
          <w:szCs w:val="22"/>
        </w:rPr>
        <w:t xml:space="preserve"> various</w:t>
      </w:r>
      <w:r w:rsidR="00DF1868" w:rsidRPr="009F0C4A">
        <w:rPr>
          <w:rFonts w:ascii="Arial" w:eastAsia="Calibri" w:hAnsi="Arial" w:cs="Arial"/>
          <w:i/>
          <w:sz w:val="22"/>
          <w:szCs w:val="22"/>
        </w:rPr>
        <w:t xml:space="preserve"> stakeholders</w:t>
      </w:r>
      <w:r>
        <w:rPr>
          <w:rFonts w:ascii="Arial" w:eastAsia="Calibri" w:hAnsi="Arial" w:cs="Arial"/>
          <w:i/>
          <w:sz w:val="22"/>
          <w:szCs w:val="22"/>
        </w:rPr>
        <w:t xml:space="preserve"> and for a variety of purposes, including AI, sensing, Split rendering, offload of </w:t>
      </w:r>
      <w:r w:rsidRPr="009F0C4A">
        <w:rPr>
          <w:rFonts w:ascii="Arial" w:eastAsia="Calibri" w:hAnsi="Arial" w:cs="Arial"/>
          <w:i/>
          <w:sz w:val="22"/>
          <w:szCs w:val="22"/>
        </w:rPr>
        <w:t xml:space="preserve"> application functionality </w:t>
      </w:r>
      <w:r>
        <w:rPr>
          <w:rFonts w:ascii="Arial" w:eastAsia="Calibri" w:hAnsi="Arial" w:cs="Arial"/>
          <w:i/>
          <w:sz w:val="22"/>
          <w:szCs w:val="22"/>
        </w:rPr>
        <w:t>from</w:t>
      </w:r>
      <w:r w:rsidRPr="009F0C4A">
        <w:rPr>
          <w:rFonts w:ascii="Arial" w:eastAsia="Calibri" w:hAnsi="Arial" w:cs="Arial"/>
          <w:i/>
          <w:sz w:val="22"/>
          <w:szCs w:val="22"/>
        </w:rPr>
        <w:t xml:space="preserve"> UEs</w:t>
      </w:r>
      <w:r>
        <w:rPr>
          <w:rFonts w:ascii="Arial" w:eastAsia="Calibri" w:hAnsi="Arial" w:cs="Arial"/>
          <w:i/>
          <w:sz w:val="22"/>
          <w:szCs w:val="22"/>
        </w:rPr>
        <w:t>, s</w:t>
      </w:r>
      <w:r w:rsidRPr="009F0C4A">
        <w:rPr>
          <w:rFonts w:ascii="Arial" w:eastAsia="Calibri" w:hAnsi="Arial" w:cs="Arial"/>
          <w:i/>
          <w:sz w:val="22"/>
          <w:szCs w:val="22"/>
        </w:rPr>
        <w:t xml:space="preserve">ecure storage </w:t>
      </w:r>
      <w:r>
        <w:rPr>
          <w:rFonts w:ascii="Arial" w:eastAsia="Calibri" w:hAnsi="Arial" w:cs="Arial"/>
          <w:i/>
          <w:sz w:val="22"/>
          <w:szCs w:val="22"/>
        </w:rPr>
        <w:t xml:space="preserve">of </w:t>
      </w:r>
      <w:r w:rsidRPr="009F0C4A">
        <w:rPr>
          <w:rFonts w:ascii="Arial" w:eastAsia="Calibri" w:hAnsi="Arial" w:cs="Arial"/>
          <w:i/>
          <w:sz w:val="22"/>
          <w:szCs w:val="22"/>
        </w:rPr>
        <w:t>user data</w:t>
      </w:r>
      <w:r>
        <w:rPr>
          <w:rFonts w:ascii="Arial" w:eastAsia="Calibri" w:hAnsi="Arial" w:cs="Arial"/>
          <w:i/>
          <w:sz w:val="22"/>
          <w:szCs w:val="22"/>
        </w:rPr>
        <w:t>, etc.</w:t>
      </w:r>
    </w:p>
    <w:p w14:paraId="4313AD09" w14:textId="77777777" w:rsidR="00AC73A3" w:rsidRPr="009F0C4A" w:rsidRDefault="009F0C4A" w:rsidP="00AC73A3">
      <w:pPr>
        <w:pStyle w:val="pf0"/>
        <w:rPr>
          <w:rFonts w:ascii="Arial" w:hAnsi="Arial" w:cs="Arial"/>
          <w:i/>
          <w:sz w:val="22"/>
          <w:szCs w:val="22"/>
        </w:rPr>
      </w:pPr>
      <w:r>
        <w:rPr>
          <w:rStyle w:val="cf01"/>
          <w:rFonts w:ascii="Arial" w:hAnsi="Arial" w:cs="Arial"/>
          <w:i/>
          <w:sz w:val="22"/>
          <w:szCs w:val="22"/>
        </w:rPr>
        <w:t xml:space="preserve">In some discussions an equivalency has been made between function e.g. </w:t>
      </w:r>
      <w:r w:rsidR="00AC73A3" w:rsidRPr="009F0C4A">
        <w:rPr>
          <w:rStyle w:val="cf01"/>
          <w:rFonts w:ascii="Arial" w:hAnsi="Arial" w:cs="Arial"/>
          <w:i/>
          <w:sz w:val="22"/>
          <w:szCs w:val="22"/>
        </w:rPr>
        <w:t>AI/ML Functionality = Split Rendering = Execution of application functionality on behalf of users of UEs.</w:t>
      </w:r>
      <w:r>
        <w:rPr>
          <w:rStyle w:val="cf01"/>
          <w:rFonts w:ascii="Arial" w:hAnsi="Arial" w:cs="Arial"/>
          <w:i/>
          <w:sz w:val="22"/>
          <w:szCs w:val="22"/>
        </w:rPr>
        <w:t xml:space="preserve"> This may be reasonable for certain functional level, but not all.</w:t>
      </w:r>
    </w:p>
    <w:p w14:paraId="64E204C3" w14:textId="77777777" w:rsidR="00AC73A3" w:rsidRPr="009F0C4A" w:rsidRDefault="00AC73A3" w:rsidP="009F0C4A">
      <w:pPr>
        <w:pStyle w:val="pf0"/>
        <w:rPr>
          <w:rFonts w:ascii="Arial" w:hAnsi="Arial" w:cs="Arial"/>
          <w:i/>
          <w:sz w:val="22"/>
          <w:szCs w:val="22"/>
        </w:rPr>
      </w:pPr>
      <w:r w:rsidRPr="009F0C4A">
        <w:rPr>
          <w:rStyle w:val="cf01"/>
          <w:rFonts w:ascii="Arial" w:hAnsi="Arial" w:cs="Arial"/>
          <w:i/>
          <w:sz w:val="22"/>
          <w:szCs w:val="22"/>
        </w:rPr>
        <w:t xml:space="preserve">The difference </w:t>
      </w:r>
      <w:r w:rsidR="009F0C4A">
        <w:rPr>
          <w:rStyle w:val="cf01"/>
          <w:rFonts w:ascii="Arial" w:hAnsi="Arial" w:cs="Arial"/>
          <w:i/>
          <w:sz w:val="22"/>
          <w:szCs w:val="22"/>
        </w:rPr>
        <w:t xml:space="preserve">(from a computing and storage perspective) </w:t>
      </w:r>
      <w:r w:rsidRPr="009F0C4A">
        <w:rPr>
          <w:rStyle w:val="cf01"/>
          <w:rFonts w:ascii="Arial" w:hAnsi="Arial" w:cs="Arial"/>
          <w:i/>
          <w:sz w:val="22"/>
          <w:szCs w:val="22"/>
        </w:rPr>
        <w:t xml:space="preserve">is “how much” of the application runs on the MNO’s resources. Split Rendering implies some processing is done “in the cloud”. </w:t>
      </w:r>
      <w:r w:rsidRPr="009F0C4A">
        <w:rPr>
          <w:rFonts w:ascii="Arial" w:eastAsia="Calibri" w:hAnsi="Arial" w:cs="Arial"/>
          <w:i/>
          <w:sz w:val="22"/>
          <w:szCs w:val="22"/>
        </w:rPr>
        <w:t xml:space="preserve">AIML </w:t>
      </w:r>
      <w:r w:rsidR="009F0C4A">
        <w:rPr>
          <w:rFonts w:ascii="Arial" w:eastAsia="Calibri" w:hAnsi="Arial" w:cs="Arial"/>
          <w:i/>
          <w:sz w:val="22"/>
          <w:szCs w:val="22"/>
        </w:rPr>
        <w:t xml:space="preserve">processing </w:t>
      </w:r>
      <w:r w:rsidRPr="009F0C4A">
        <w:rPr>
          <w:rFonts w:ascii="Arial" w:eastAsia="Calibri" w:hAnsi="Arial" w:cs="Arial"/>
          <w:i/>
          <w:sz w:val="22"/>
          <w:szCs w:val="22"/>
        </w:rPr>
        <w:t>may be fully distributed</w:t>
      </w:r>
      <w:r w:rsidR="009F0C4A">
        <w:rPr>
          <w:rFonts w:ascii="Arial" w:eastAsia="Calibri" w:hAnsi="Arial" w:cs="Arial"/>
          <w:i/>
          <w:sz w:val="22"/>
          <w:szCs w:val="22"/>
        </w:rPr>
        <w:t xml:space="preserve"> to the UEs, while e</w:t>
      </w:r>
      <w:r w:rsidRPr="009F0C4A">
        <w:rPr>
          <w:rStyle w:val="cf01"/>
          <w:rFonts w:ascii="Arial" w:hAnsi="Arial" w:cs="Arial"/>
          <w:i/>
          <w:sz w:val="22"/>
          <w:szCs w:val="22"/>
        </w:rPr>
        <w:t xml:space="preserve">xecution of application functionality on behalf of users of UEs is  </w:t>
      </w:r>
      <w:r w:rsidR="009F0C4A" w:rsidRPr="009F0C4A">
        <w:rPr>
          <w:rStyle w:val="cf01"/>
          <w:rFonts w:ascii="Arial" w:hAnsi="Arial" w:cs="Arial"/>
          <w:i/>
          <w:sz w:val="22"/>
          <w:szCs w:val="22"/>
        </w:rPr>
        <w:t>cloud based.</w:t>
      </w:r>
    </w:p>
    <w:p w14:paraId="4DDDAC84" w14:textId="77777777" w:rsidR="00DF1868" w:rsidRPr="000D6532" w:rsidRDefault="00FF538A" w:rsidP="00B4181D">
      <w:pPr>
        <w:spacing w:after="200" w:line="276" w:lineRule="auto"/>
        <w:rPr>
          <w:rFonts w:ascii="Arial" w:eastAsia="Calibri" w:hAnsi="Arial" w:cs="Arial"/>
          <w:i/>
          <w:sz w:val="22"/>
          <w:szCs w:val="22"/>
        </w:rPr>
      </w:pPr>
      <w:r>
        <w:rPr>
          <w:rFonts w:ascii="Arial" w:eastAsia="Calibri" w:hAnsi="Arial" w:cs="Arial"/>
          <w:i/>
          <w:sz w:val="22"/>
          <w:szCs w:val="22"/>
        </w:rPr>
        <w:t>Finally, t</w:t>
      </w:r>
      <w:r w:rsidR="00AC73A3">
        <w:rPr>
          <w:rFonts w:ascii="Arial" w:eastAsia="Calibri" w:hAnsi="Arial" w:cs="Arial"/>
          <w:i/>
          <w:sz w:val="22"/>
          <w:szCs w:val="22"/>
        </w:rPr>
        <w:t>he proposed requirements address very specific resources (computing, storage, rather than communications) and very broad applications.</w:t>
      </w:r>
    </w:p>
    <w:p w14:paraId="4C303193" w14:textId="77777777" w:rsidR="00A45CBF" w:rsidRPr="000D6532" w:rsidRDefault="00A45CBF" w:rsidP="00B4181D"/>
    <w:p w14:paraId="6FEAA446" w14:textId="77777777" w:rsidR="00A45CBF" w:rsidRPr="000D6532" w:rsidRDefault="00200074" w:rsidP="002D03A0">
      <w:pPr>
        <w:pStyle w:val="Heading3"/>
      </w:pPr>
      <w:r w:rsidRPr="000D6532">
        <w:t>---------</w:t>
      </w:r>
      <w:r w:rsidR="002D03A0">
        <w:t>-----</w:t>
      </w:r>
      <w:r w:rsidR="00F81F29">
        <w:t xml:space="preserve"> Chage 1:</w:t>
      </w:r>
      <w:r w:rsidRPr="000D6532">
        <w:t xml:space="preserve"> Use Case </w:t>
      </w:r>
      <w:r w:rsidR="002D03A0">
        <w:t>– all new text -------------------------------</w:t>
      </w:r>
      <w:r w:rsidRPr="000D6532">
        <w:t>----------</w:t>
      </w:r>
    </w:p>
    <w:p w14:paraId="17AD0366" w14:textId="77777777" w:rsidR="00234E84" w:rsidRPr="000D6532" w:rsidRDefault="001F33F7" w:rsidP="00B00980">
      <w:pPr>
        <w:pStyle w:val="Heading2"/>
        <w:rPr>
          <w:lang w:val="en-GB"/>
        </w:rPr>
      </w:pPr>
      <w:r>
        <w:rPr>
          <w:lang w:val="en-GB"/>
        </w:rPr>
        <w:t>w.x</w:t>
      </w:r>
      <w:r w:rsidR="002069C0" w:rsidRPr="000D6532">
        <w:rPr>
          <w:lang w:val="en-GB"/>
        </w:rPr>
        <w:tab/>
      </w:r>
      <w:r w:rsidR="00234E84" w:rsidRPr="000D6532">
        <w:rPr>
          <w:lang w:val="en-GB"/>
        </w:rPr>
        <w:t xml:space="preserve">Use case </w:t>
      </w:r>
      <w:r w:rsidR="001B0AFB">
        <w:rPr>
          <w:lang w:val="en-GB"/>
        </w:rPr>
        <w:t xml:space="preserve">on </w:t>
      </w:r>
      <w:r w:rsidR="00616757">
        <w:rPr>
          <w:lang w:val="en-GB"/>
        </w:rPr>
        <w:t>Computing as a Service</w:t>
      </w:r>
      <w:bookmarkStart w:id="0" w:name="_Toc355779204"/>
      <w:bookmarkStart w:id="1" w:name="_Toc354586742"/>
      <w:bookmarkStart w:id="2" w:name="_Toc354590101"/>
      <w:bookmarkEnd w:id="0"/>
      <w:bookmarkEnd w:id="1"/>
      <w:bookmarkEnd w:id="2"/>
    </w:p>
    <w:p w14:paraId="63681E2B" w14:textId="77777777" w:rsidR="00234E84" w:rsidRPr="000D6532" w:rsidRDefault="001F33F7" w:rsidP="00B00980">
      <w:pPr>
        <w:pStyle w:val="Heading3"/>
        <w:rPr>
          <w:lang w:val="en-GB"/>
        </w:rPr>
      </w:pPr>
      <w:r>
        <w:rPr>
          <w:lang w:val="en-GB"/>
        </w:rPr>
        <w:t>w.x</w:t>
      </w:r>
      <w:r w:rsidR="00234E84" w:rsidRPr="000D6532">
        <w:rPr>
          <w:lang w:val="en-GB"/>
        </w:rPr>
        <w:t>.1</w:t>
      </w:r>
      <w:r w:rsidR="002069C0" w:rsidRPr="000D6532">
        <w:rPr>
          <w:lang w:val="en-GB"/>
        </w:rPr>
        <w:tab/>
      </w:r>
      <w:r w:rsidR="00234E84" w:rsidRPr="000D6532">
        <w:rPr>
          <w:lang w:val="en-GB"/>
        </w:rPr>
        <w:t>Description</w:t>
      </w:r>
    </w:p>
    <w:p w14:paraId="2C5A47B7" w14:textId="77777777" w:rsidR="00616757" w:rsidRDefault="00616757" w:rsidP="00B00980">
      <w:r>
        <w:t xml:space="preserve">A mobile network operator has computing and storage resources </w:t>
      </w:r>
      <w:r w:rsidR="001B2752">
        <w:t xml:space="preserve">deployed </w:t>
      </w:r>
      <w:r>
        <w:t xml:space="preserve">in centralized locations and in locations that are geographically close to radio access network. The computing and storage resources are used to provide a platform for executing a diverse set of services. Some services are run by the network operator to provide network functionality, and other services are consumed by customers. </w:t>
      </w:r>
    </w:p>
    <w:p w14:paraId="1E7E0722" w14:textId="77777777" w:rsidR="00F51AD7" w:rsidRDefault="00616757" w:rsidP="00B00980">
      <w:r>
        <w:t>Examples of services that are run by the network operator to provide network functionality include:</w:t>
      </w:r>
    </w:p>
    <w:p w14:paraId="63E45A0C" w14:textId="77777777" w:rsidR="00616757" w:rsidRDefault="00616757" w:rsidP="00616757">
      <w:pPr>
        <w:pStyle w:val="B1"/>
        <w:numPr>
          <w:ilvl w:val="0"/>
          <w:numId w:val="2"/>
        </w:numPr>
      </w:pPr>
      <w:r>
        <w:t>Services that execute core network functionality</w:t>
      </w:r>
    </w:p>
    <w:p w14:paraId="4A5F6F20" w14:textId="77777777" w:rsidR="00616757" w:rsidRDefault="00616757" w:rsidP="00616757">
      <w:pPr>
        <w:pStyle w:val="B1"/>
        <w:numPr>
          <w:ilvl w:val="0"/>
          <w:numId w:val="2"/>
        </w:numPr>
      </w:pPr>
      <w:r>
        <w:t>Storage of UE subscriptions and context</w:t>
      </w:r>
    </w:p>
    <w:p w14:paraId="4A3706A0" w14:textId="77777777" w:rsidR="00616757" w:rsidRDefault="00616757" w:rsidP="00616757">
      <w:r>
        <w:t xml:space="preserve">Examples of services </w:t>
      </w:r>
      <w:r w:rsidR="00AC73A3">
        <w:t xml:space="preserve">deployed </w:t>
      </w:r>
      <w:r>
        <w:t xml:space="preserve"> by customers of the network operator include:</w:t>
      </w:r>
    </w:p>
    <w:p w14:paraId="3C060676" w14:textId="77777777" w:rsidR="00616757" w:rsidRDefault="00991885" w:rsidP="00616757">
      <w:pPr>
        <w:pStyle w:val="B1"/>
        <w:numPr>
          <w:ilvl w:val="0"/>
          <w:numId w:val="2"/>
        </w:numPr>
      </w:pPr>
      <w:r>
        <w:t>Exposure and e</w:t>
      </w:r>
      <w:r w:rsidR="00616757">
        <w:t xml:space="preserve">xecution of </w:t>
      </w:r>
      <w:r>
        <w:t>Service Exposure APIs to 3</w:t>
      </w:r>
      <w:r w:rsidRPr="00991885">
        <w:rPr>
          <w:vertAlign w:val="superscript"/>
        </w:rPr>
        <w:t>rd</w:t>
      </w:r>
      <w:r>
        <w:t xml:space="preserve"> party application provides that run in the cloud and/or in the UE.</w:t>
      </w:r>
    </w:p>
    <w:p w14:paraId="4E32AAA4" w14:textId="77777777" w:rsidR="00991885" w:rsidRDefault="00991885" w:rsidP="00616757">
      <w:pPr>
        <w:pStyle w:val="B1"/>
        <w:numPr>
          <w:ilvl w:val="0"/>
          <w:numId w:val="2"/>
        </w:numPr>
      </w:pPr>
      <w:r>
        <w:t>Execution of application functionality on behalf of users of UEs.</w:t>
      </w:r>
    </w:p>
    <w:p w14:paraId="08C94440" w14:textId="77777777" w:rsidR="00991885" w:rsidRDefault="00991885" w:rsidP="00616757">
      <w:pPr>
        <w:pStyle w:val="B1"/>
        <w:numPr>
          <w:ilvl w:val="0"/>
          <w:numId w:val="2"/>
        </w:numPr>
      </w:pPr>
      <w:r>
        <w:t>Split Rendering Services for user applications.</w:t>
      </w:r>
    </w:p>
    <w:p w14:paraId="2C4C0998" w14:textId="77777777" w:rsidR="00991885" w:rsidRDefault="00991885" w:rsidP="00616757">
      <w:pPr>
        <w:pStyle w:val="B1"/>
        <w:numPr>
          <w:ilvl w:val="0"/>
          <w:numId w:val="2"/>
        </w:numPr>
      </w:pPr>
      <w:r>
        <w:lastRenderedPageBreak/>
        <w:t>AI/ML Functionality for user applications.</w:t>
      </w:r>
    </w:p>
    <w:p w14:paraId="7C18C47D" w14:textId="77777777" w:rsidR="00991885" w:rsidRDefault="00991885" w:rsidP="00616757">
      <w:pPr>
        <w:pStyle w:val="B1"/>
        <w:numPr>
          <w:ilvl w:val="0"/>
          <w:numId w:val="2"/>
        </w:numPr>
      </w:pPr>
      <w:r>
        <w:t>Secure storage user data</w:t>
      </w:r>
    </w:p>
    <w:p w14:paraId="5D36D90F" w14:textId="77777777" w:rsidR="00F51AD7" w:rsidRPr="000D6532" w:rsidRDefault="00F51AD7" w:rsidP="00B00980">
      <w:pPr>
        <w:rPr>
          <w:rFonts w:eastAsia="Calibri"/>
        </w:rPr>
      </w:pPr>
    </w:p>
    <w:p w14:paraId="1C31F2C9" w14:textId="77777777" w:rsidR="00234E84" w:rsidRPr="000D6532" w:rsidRDefault="001F33F7" w:rsidP="00B00980">
      <w:pPr>
        <w:pStyle w:val="Heading3"/>
        <w:rPr>
          <w:lang w:val="en-GB"/>
        </w:rPr>
      </w:pPr>
      <w:bookmarkStart w:id="3" w:name="_Toc355779205"/>
      <w:bookmarkStart w:id="4" w:name="_Toc354586743"/>
      <w:bookmarkStart w:id="5" w:name="_Toc354590102"/>
      <w:bookmarkEnd w:id="3"/>
      <w:bookmarkEnd w:id="4"/>
      <w:bookmarkEnd w:id="5"/>
      <w:r>
        <w:rPr>
          <w:lang w:val="en-GB"/>
        </w:rPr>
        <w:t>w.x</w:t>
      </w:r>
      <w:r w:rsidR="00234E84" w:rsidRPr="000D6532">
        <w:rPr>
          <w:lang w:val="en-GB"/>
        </w:rPr>
        <w:t>.2</w:t>
      </w:r>
      <w:r w:rsidR="002069C0" w:rsidRPr="000D6532">
        <w:rPr>
          <w:lang w:val="en-GB"/>
        </w:rPr>
        <w:tab/>
      </w:r>
      <w:r w:rsidR="00234E84" w:rsidRPr="000D6532">
        <w:rPr>
          <w:lang w:val="en-GB"/>
        </w:rPr>
        <w:t>Pre-conditions</w:t>
      </w:r>
    </w:p>
    <w:p w14:paraId="433BD6CC" w14:textId="77777777" w:rsidR="00991885" w:rsidRDefault="00991885" w:rsidP="00B00980">
      <w:r>
        <w:t xml:space="preserve">A user, Bob, owns </w:t>
      </w:r>
      <w:r w:rsidR="00367AC2">
        <w:t xml:space="preserve">multiple devices (i.e. a </w:t>
      </w:r>
      <w:r>
        <w:t>laptop</w:t>
      </w:r>
      <w:r w:rsidR="00367AC2">
        <w:t xml:space="preserve"> and a smartphone). Each device uses its own subscription to obtain network connectivity. </w:t>
      </w:r>
    </w:p>
    <w:p w14:paraId="0A317F37" w14:textId="77777777" w:rsidR="00367AC2" w:rsidRPr="000D6532" w:rsidRDefault="00367AC2" w:rsidP="00B00980">
      <w:pPr>
        <w:rPr>
          <w:rFonts w:eastAsia="Calibri"/>
        </w:rPr>
      </w:pPr>
      <w:bookmarkStart w:id="6" w:name="_Toc355779206"/>
      <w:bookmarkStart w:id="7" w:name="_Toc354586744"/>
      <w:bookmarkStart w:id="8" w:name="_Toc354590103"/>
      <w:bookmarkEnd w:id="6"/>
      <w:bookmarkEnd w:id="7"/>
      <w:bookmarkEnd w:id="8"/>
    </w:p>
    <w:p w14:paraId="27EA1941" w14:textId="77777777" w:rsidR="00234E84" w:rsidRPr="000D6532" w:rsidRDefault="001F33F7" w:rsidP="00B00980">
      <w:pPr>
        <w:pStyle w:val="Heading3"/>
        <w:rPr>
          <w:lang w:val="en-GB"/>
        </w:rPr>
      </w:pPr>
      <w:r>
        <w:rPr>
          <w:lang w:val="en-GB"/>
        </w:rPr>
        <w:t>w.x</w:t>
      </w:r>
      <w:r w:rsidR="00234E84" w:rsidRPr="000D6532">
        <w:rPr>
          <w:lang w:val="en-GB"/>
        </w:rPr>
        <w:t>.3</w:t>
      </w:r>
      <w:r w:rsidR="002069C0" w:rsidRPr="000D6532">
        <w:rPr>
          <w:lang w:val="en-GB"/>
        </w:rPr>
        <w:tab/>
      </w:r>
      <w:r w:rsidR="00234E84" w:rsidRPr="000D6532">
        <w:rPr>
          <w:lang w:val="en-GB"/>
        </w:rPr>
        <w:t>Service Flows</w:t>
      </w:r>
    </w:p>
    <w:p w14:paraId="5AD795E6" w14:textId="77777777" w:rsidR="00A87D26" w:rsidRPr="00557A17" w:rsidRDefault="00A87D26" w:rsidP="00A87D26">
      <w:pPr>
        <w:pStyle w:val="B1"/>
        <w:numPr>
          <w:ilvl w:val="0"/>
          <w:numId w:val="3"/>
        </w:numPr>
      </w:pPr>
      <w:r w:rsidRPr="00557A17">
        <w:t>Bob wants to install an application on his laptop. He logs into an online portal of the network operator to install the application on his laptop for a fee. The portal allows Bob to configure an amount of network storage for any files that he creates within the application and select a processing speed for running the application.</w:t>
      </w:r>
    </w:p>
    <w:p w14:paraId="1B9E76BE" w14:textId="77777777" w:rsidR="00A87D26" w:rsidRPr="00557A17" w:rsidRDefault="00A87D26" w:rsidP="00A87D26">
      <w:pPr>
        <w:pStyle w:val="B1"/>
        <w:numPr>
          <w:ilvl w:val="0"/>
          <w:numId w:val="3"/>
        </w:numPr>
      </w:pPr>
      <w:r w:rsidRPr="00557A17">
        <w:t>After installing the application, Bob starts the application.</w:t>
      </w:r>
    </w:p>
    <w:p w14:paraId="293E16DD" w14:textId="77777777" w:rsidR="00A87D26" w:rsidRPr="00557A17" w:rsidRDefault="00A87D26" w:rsidP="00A87D26">
      <w:pPr>
        <w:pStyle w:val="B1"/>
        <w:numPr>
          <w:ilvl w:val="0"/>
          <w:numId w:val="3"/>
        </w:numPr>
      </w:pPr>
      <w:r w:rsidRPr="00557A17">
        <w:t>A GUI on his laptop allows him to interact with the application, but the application logic executes on the computing resources of the mobile network operator. To Bob, the experience feels like the application is running on his laptop.</w:t>
      </w:r>
    </w:p>
    <w:p w14:paraId="4DFFECD5" w14:textId="77777777" w:rsidR="00A87D26" w:rsidRPr="00557A17" w:rsidRDefault="00B766A6" w:rsidP="00A87D26">
      <w:pPr>
        <w:pStyle w:val="B1"/>
        <w:numPr>
          <w:ilvl w:val="0"/>
          <w:numId w:val="3"/>
        </w:numPr>
      </w:pPr>
      <w:r w:rsidRPr="00557A17">
        <w:t>After an hour of work, Bob needs a break. His files are saved on the storage resources of the mobile network operator and he powers down his laptop.</w:t>
      </w:r>
    </w:p>
    <w:p w14:paraId="6E2D8B55" w14:textId="77777777" w:rsidR="00B766A6" w:rsidRPr="00557A17" w:rsidRDefault="00B766A6" w:rsidP="00B766A6">
      <w:pPr>
        <w:pStyle w:val="B1"/>
        <w:numPr>
          <w:ilvl w:val="0"/>
          <w:numId w:val="3"/>
        </w:numPr>
      </w:pPr>
      <w:r w:rsidRPr="00557A17">
        <w:t xml:space="preserve">The next day, Bob </w:t>
      </w:r>
      <w:r w:rsidR="001B2752" w:rsidRPr="00557A17">
        <w:t>wants</w:t>
      </w:r>
      <w:r w:rsidRPr="00557A17">
        <w:t xml:space="preserve"> to pick up where he left off. He powers up his lap, starts the application, and runs the application again. He </w:t>
      </w:r>
      <w:r w:rsidR="001B2752" w:rsidRPr="00557A17">
        <w:t>can</w:t>
      </w:r>
      <w:r w:rsidRPr="00557A17">
        <w:t xml:space="preserve"> access the files that he cr</w:t>
      </w:r>
      <w:r w:rsidR="001B2752" w:rsidRPr="00557A17">
        <w:t>e</w:t>
      </w:r>
      <w:r w:rsidRPr="00557A17">
        <w:t>ated the day before. To Bob, the experience feels like the application is running on his laptop and that his files are stored locally on his laptop.</w:t>
      </w:r>
    </w:p>
    <w:p w14:paraId="6447218E" w14:textId="77777777" w:rsidR="00A87D26" w:rsidRPr="000D6532" w:rsidRDefault="00A87D26" w:rsidP="00A87D26">
      <w:pPr>
        <w:pStyle w:val="B1"/>
        <w:rPr>
          <w:rFonts w:eastAsia="Calibri"/>
        </w:rPr>
      </w:pPr>
    </w:p>
    <w:p w14:paraId="17DF3129" w14:textId="77777777" w:rsidR="00234E84" w:rsidRPr="000D6532" w:rsidRDefault="001F33F7" w:rsidP="00B00980">
      <w:pPr>
        <w:pStyle w:val="Heading3"/>
        <w:rPr>
          <w:lang w:val="en-GB"/>
        </w:rPr>
      </w:pPr>
      <w:bookmarkStart w:id="9" w:name="_Toc355779207"/>
      <w:bookmarkStart w:id="10" w:name="_Toc354586745"/>
      <w:bookmarkStart w:id="11" w:name="_Toc354590104"/>
      <w:bookmarkEnd w:id="9"/>
      <w:bookmarkEnd w:id="10"/>
      <w:bookmarkEnd w:id="11"/>
      <w:r>
        <w:rPr>
          <w:lang w:val="en-GB"/>
        </w:rPr>
        <w:t>w.x</w:t>
      </w:r>
      <w:r w:rsidR="00234E84" w:rsidRPr="000D6532">
        <w:rPr>
          <w:lang w:val="en-GB"/>
        </w:rPr>
        <w:t>.4</w:t>
      </w:r>
      <w:r w:rsidR="002069C0" w:rsidRPr="000D6532">
        <w:rPr>
          <w:lang w:val="en-GB"/>
        </w:rPr>
        <w:tab/>
      </w:r>
      <w:r w:rsidR="00234E84" w:rsidRPr="000D6532">
        <w:rPr>
          <w:lang w:val="en-GB"/>
        </w:rPr>
        <w:t>Post-conditions</w:t>
      </w:r>
    </w:p>
    <w:p w14:paraId="686DACF0" w14:textId="77777777" w:rsidR="000A1996" w:rsidRDefault="000A1996" w:rsidP="00B00980">
      <w:r>
        <w:t xml:space="preserve">Users are able </w:t>
      </w:r>
      <w:r w:rsidR="001B2752">
        <w:t>utilize</w:t>
      </w:r>
      <w:r>
        <w:t xml:space="preserve"> to applications, storage, and compute resources from the mobile network operator.</w:t>
      </w:r>
    </w:p>
    <w:p w14:paraId="5290521F" w14:textId="77777777" w:rsidR="005977F5" w:rsidRDefault="005977F5" w:rsidP="00B00980"/>
    <w:p w14:paraId="05AB4E6D" w14:textId="77777777" w:rsidR="00E06C59" w:rsidRPr="005977F5" w:rsidRDefault="001F33F7" w:rsidP="005977F5">
      <w:pPr>
        <w:pStyle w:val="Heading3"/>
        <w:rPr>
          <w:lang w:val="en-GB"/>
        </w:rPr>
      </w:pPr>
      <w:bookmarkStart w:id="12" w:name="_Toc355779209"/>
      <w:bookmarkStart w:id="13" w:name="_Toc354586747"/>
      <w:bookmarkStart w:id="14" w:name="_Toc354590106"/>
      <w:bookmarkEnd w:id="12"/>
      <w:bookmarkEnd w:id="13"/>
      <w:bookmarkEnd w:id="14"/>
      <w:r>
        <w:rPr>
          <w:lang w:val="en-GB"/>
        </w:rPr>
        <w:t>w.x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7EC52F0" w14:textId="77777777" w:rsidR="000A1996" w:rsidRDefault="000A1996" w:rsidP="00B00980">
      <w:r>
        <w:t xml:space="preserve">The user identity requirements of </w:t>
      </w:r>
      <w:r w:rsidR="002D03A0">
        <w:t xml:space="preserve">3GPP </w:t>
      </w:r>
      <w:r>
        <w:t>TS 22.101</w:t>
      </w:r>
      <w:r w:rsidR="002D03A0">
        <w:t xml:space="preserve"> [</w:t>
      </w:r>
      <w:r w:rsidR="006345C8">
        <w:t>58</w:t>
      </w:r>
      <w:r w:rsidR="002D03A0">
        <w:t>]</w:t>
      </w:r>
      <w:r>
        <w:t xml:space="preserve">, </w:t>
      </w:r>
      <w:r w:rsidR="002D03A0">
        <w:t xml:space="preserve">clause </w:t>
      </w:r>
      <w:r>
        <w:t xml:space="preserve">26a when the </w:t>
      </w:r>
      <w:r w:rsidRPr="000A1996">
        <w:t xml:space="preserve">user to be identified </w:t>
      </w:r>
      <w:r>
        <w:t>is</w:t>
      </w:r>
      <w:r w:rsidRPr="000A1996">
        <w:t xml:space="preserve"> an application running on a UE</w:t>
      </w:r>
      <w:r>
        <w:t>.</w:t>
      </w:r>
    </w:p>
    <w:p w14:paraId="60368286" w14:textId="77777777" w:rsidR="005977F5" w:rsidRPr="000D6532" w:rsidRDefault="005977F5" w:rsidP="00B00980">
      <w:pPr>
        <w:rPr>
          <w:rFonts w:eastAsia="Calibri"/>
        </w:rPr>
      </w:pPr>
    </w:p>
    <w:p w14:paraId="263A3782" w14:textId="77777777" w:rsidR="00234E84" w:rsidRPr="005977F5" w:rsidRDefault="001F33F7" w:rsidP="005977F5">
      <w:pPr>
        <w:pStyle w:val="Heading3"/>
        <w:rPr>
          <w:lang w:val="en-GB"/>
        </w:rPr>
      </w:pPr>
      <w:r>
        <w:rPr>
          <w:lang w:val="en-GB"/>
        </w:rPr>
        <w:t>w.x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2702E20" w14:textId="4B74B6AF" w:rsidR="00234E84" w:rsidRDefault="002D03A0" w:rsidP="002D03A0">
      <w:bookmarkStart w:id="15" w:name="_Hlk183004667"/>
      <w:r>
        <w:t xml:space="preserve">[PR </w:t>
      </w:r>
      <w:r w:rsidR="001F33F7">
        <w:t>w.x</w:t>
      </w:r>
      <w:r>
        <w:t xml:space="preserve">.6-01]. </w:t>
      </w:r>
      <w:r w:rsidR="00913DCC">
        <w:t>Subject to</w:t>
      </w:r>
      <w:r w:rsidR="005C7ACE">
        <w:t xml:space="preserve"> operator</w:t>
      </w:r>
      <w:ins w:id="16" w:author="SA1 #110 Catalina rev" w:date="2025-05-22T16:21:00Z">
        <w:r w:rsidR="00675E76">
          <w:t>’s</w:t>
        </w:r>
      </w:ins>
      <w:r w:rsidR="005C7ACE">
        <w:t xml:space="preserve"> policy</w:t>
      </w:r>
      <w:r w:rsidR="00913DCC">
        <w:t xml:space="preserve"> and user consent</w:t>
      </w:r>
      <w:r w:rsidR="005C7ACE">
        <w:t>, t</w:t>
      </w:r>
      <w:r>
        <w:t xml:space="preserve">he 6G </w:t>
      </w:r>
      <w:r w:rsidR="000A1996">
        <w:t xml:space="preserve">network shall be able to provide </w:t>
      </w:r>
      <w:ins w:id="17" w:author="SA1 #110 Catalina rev" w:date="2025-05-22T16:29:00Z">
        <w:r w:rsidR="00675E76">
          <w:t xml:space="preserve">authorized </w:t>
        </w:r>
      </w:ins>
      <w:r w:rsidR="000A1996">
        <w:t>user</w:t>
      </w:r>
      <w:ins w:id="18" w:author="SA1 #110 Catalina rev" w:date="2025-05-22T16:29:00Z">
        <w:r w:rsidR="00675E76">
          <w:t>s</w:t>
        </w:r>
      </w:ins>
      <w:r w:rsidR="000A1996">
        <w:t xml:space="preserve"> with access </w:t>
      </w:r>
      <w:r w:rsidR="005C7ACE">
        <w:t xml:space="preserve">to </w:t>
      </w:r>
      <w:r w:rsidR="000A1996">
        <w:t xml:space="preserve">applications that run on the resources </w:t>
      </w:r>
      <w:ins w:id="19" w:author="SA1 #110 Catalina rev" w:date="2025-05-22T16:34:00Z">
        <w:r w:rsidR="00A434C6">
          <w:t>provided by 6G C</w:t>
        </w:r>
      </w:ins>
      <w:ins w:id="20" w:author="SA1 #110 Catalina rev" w:date="2025-05-22T16:27:00Z">
        <w:r w:rsidR="00675E76">
          <w:t>omputing service</w:t>
        </w:r>
      </w:ins>
      <w:ins w:id="21" w:author="SA1 #110 Catalina rev" w:date="2025-05-22T16:34:00Z">
        <w:r w:rsidR="00A434C6">
          <w:t>s</w:t>
        </w:r>
      </w:ins>
      <w:r w:rsidR="000A1996">
        <w:t>.</w:t>
      </w:r>
    </w:p>
    <w:p w14:paraId="44A6486F" w14:textId="147C22F5" w:rsidR="000A1996" w:rsidRDefault="002D03A0" w:rsidP="000A1996">
      <w:r>
        <w:t xml:space="preserve">[PR </w:t>
      </w:r>
      <w:r w:rsidR="001F33F7">
        <w:t>w.x</w:t>
      </w:r>
      <w:r>
        <w:t xml:space="preserve">.6-02]. </w:t>
      </w:r>
      <w:r w:rsidR="00913DCC">
        <w:t xml:space="preserve">Subject to </w:t>
      </w:r>
      <w:r w:rsidR="005C7ACE">
        <w:t>operator policy</w:t>
      </w:r>
      <w:ins w:id="22" w:author="SA1 #110 Catalina rev" w:date="2025-05-22T16:22:00Z">
        <w:r w:rsidR="00675E76">
          <w:t>, authorization</w:t>
        </w:r>
      </w:ins>
      <w:r w:rsidR="00913DCC">
        <w:t xml:space="preserve"> and user consent</w:t>
      </w:r>
      <w:r w:rsidR="005C7ACE">
        <w:t xml:space="preserve"> t</w:t>
      </w:r>
      <w:r>
        <w:t xml:space="preserve">he 6G </w:t>
      </w:r>
      <w:r w:rsidR="000A1996">
        <w:t xml:space="preserve">network shall be able to provide </w:t>
      </w:r>
      <w:ins w:id="23" w:author="SA1 #110 Catalina rev" w:date="2025-05-22T16:37:00Z">
        <w:r w:rsidR="00A434C6">
          <w:t xml:space="preserve">authorized </w:t>
        </w:r>
      </w:ins>
      <w:r w:rsidR="000A1996">
        <w:t xml:space="preserve"> user with access to resources </w:t>
      </w:r>
      <w:ins w:id="24" w:author="SA1 #110 Catalina rev" w:date="2025-05-22T16:38:00Z">
        <w:r w:rsidR="005522E5">
          <w:t xml:space="preserve">(e.g. </w:t>
        </w:r>
        <w:r w:rsidR="00A434C6">
          <w:t>provided by 6G Computing services</w:t>
        </w:r>
        <w:r w:rsidR="005522E5">
          <w:t>)</w:t>
        </w:r>
      </w:ins>
      <w:r w:rsidR="000A1996">
        <w:t xml:space="preserve"> for the purpose of storing user data.</w:t>
      </w:r>
    </w:p>
    <w:p w14:paraId="3A3596C0" w14:textId="77777777" w:rsidR="002D03A0" w:rsidRDefault="002D03A0" w:rsidP="000A1996"/>
    <w:bookmarkEnd w:id="15"/>
    <w:p w14:paraId="34E52814" w14:textId="77777777" w:rsidR="002D03A0" w:rsidRDefault="002D03A0" w:rsidP="000A1996"/>
    <w:p w14:paraId="563F696C" w14:textId="77777777" w:rsidR="002D03A0" w:rsidRDefault="002D03A0" w:rsidP="002D03A0">
      <w:pPr>
        <w:pStyle w:val="Heading2"/>
      </w:pPr>
      <w:r w:rsidRPr="00C926D5">
        <w:t>----------</w:t>
      </w:r>
      <w:r>
        <w:t>---------</w:t>
      </w:r>
      <w:r w:rsidR="00F81F29">
        <w:t xml:space="preserve"> </w:t>
      </w:r>
      <w:r w:rsidR="00996BEF">
        <w:t>end of c</w:t>
      </w:r>
      <w:r w:rsidR="00F81F29">
        <w:t>hang</w:t>
      </w:r>
      <w:r w:rsidR="00996BEF">
        <w:t>e</w:t>
      </w:r>
      <w:r>
        <w:t>s</w:t>
      </w:r>
      <w:r w:rsidRPr="00C926D5">
        <w:t xml:space="preserve"> </w:t>
      </w:r>
      <w:r>
        <w:t>----------------------------</w:t>
      </w:r>
      <w:r w:rsidRPr="00C926D5">
        <w:t>----------</w:t>
      </w:r>
    </w:p>
    <w:p w14:paraId="59BC2C20" w14:textId="77777777" w:rsidR="000A1996" w:rsidRPr="000D6532" w:rsidRDefault="000A1996" w:rsidP="00B4181D"/>
    <w:sectPr w:rsidR="000A1996"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2176D3"/>
    <w:multiLevelType w:val="hybridMultilevel"/>
    <w:tmpl w:val="6EE01302"/>
    <w:lvl w:ilvl="0" w:tplc="75C43C5E">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BD32651"/>
    <w:multiLevelType w:val="hybridMultilevel"/>
    <w:tmpl w:val="F790FB4C"/>
    <w:lvl w:ilvl="0" w:tplc="42DC76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51418669">
    <w:abstractNumId w:val="0"/>
  </w:num>
  <w:num w:numId="2" w16cid:durableId="1258634250">
    <w:abstractNumId w:val="1"/>
  </w:num>
  <w:num w:numId="3" w16cid:durableId="5190074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 #110 Catalina rev">
    <w15:presenceInfo w15:providerId="None" w15:userId="SA1 #110 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199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1B7B"/>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2752"/>
    <w:rsid w:val="001B461C"/>
    <w:rsid w:val="001C04FF"/>
    <w:rsid w:val="001C332D"/>
    <w:rsid w:val="001C6726"/>
    <w:rsid w:val="001D51FF"/>
    <w:rsid w:val="001D634E"/>
    <w:rsid w:val="001D6833"/>
    <w:rsid w:val="001E5A5F"/>
    <w:rsid w:val="001F3226"/>
    <w:rsid w:val="001F33F7"/>
    <w:rsid w:val="001F583A"/>
    <w:rsid w:val="001F665F"/>
    <w:rsid w:val="001F7F37"/>
    <w:rsid w:val="00200074"/>
    <w:rsid w:val="00201888"/>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0E7"/>
    <w:rsid w:val="00284B29"/>
    <w:rsid w:val="002878F2"/>
    <w:rsid w:val="002910C0"/>
    <w:rsid w:val="0029512D"/>
    <w:rsid w:val="0029781B"/>
    <w:rsid w:val="002A6978"/>
    <w:rsid w:val="002A6A22"/>
    <w:rsid w:val="002B30DC"/>
    <w:rsid w:val="002B66B5"/>
    <w:rsid w:val="002C3678"/>
    <w:rsid w:val="002D03A0"/>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7AC2"/>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3F8E"/>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1624"/>
    <w:rsid w:val="0052645D"/>
    <w:rsid w:val="00530E7F"/>
    <w:rsid w:val="00541787"/>
    <w:rsid w:val="00541925"/>
    <w:rsid w:val="005427C6"/>
    <w:rsid w:val="00550E1A"/>
    <w:rsid w:val="00551668"/>
    <w:rsid w:val="005522E5"/>
    <w:rsid w:val="00553BBE"/>
    <w:rsid w:val="00556BEB"/>
    <w:rsid w:val="00557A17"/>
    <w:rsid w:val="005651D4"/>
    <w:rsid w:val="005677FF"/>
    <w:rsid w:val="00570264"/>
    <w:rsid w:val="00580A53"/>
    <w:rsid w:val="005837A4"/>
    <w:rsid w:val="00583DC8"/>
    <w:rsid w:val="00584AE9"/>
    <w:rsid w:val="0059005C"/>
    <w:rsid w:val="005910C8"/>
    <w:rsid w:val="00596140"/>
    <w:rsid w:val="00596817"/>
    <w:rsid w:val="005977F5"/>
    <w:rsid w:val="00597E77"/>
    <w:rsid w:val="005A2D78"/>
    <w:rsid w:val="005A4248"/>
    <w:rsid w:val="005A4A86"/>
    <w:rsid w:val="005B3F0D"/>
    <w:rsid w:val="005B5400"/>
    <w:rsid w:val="005B57CA"/>
    <w:rsid w:val="005C1703"/>
    <w:rsid w:val="005C2065"/>
    <w:rsid w:val="005C7ACE"/>
    <w:rsid w:val="005D04DD"/>
    <w:rsid w:val="005D48DD"/>
    <w:rsid w:val="005D5E5A"/>
    <w:rsid w:val="005E0894"/>
    <w:rsid w:val="005E2110"/>
    <w:rsid w:val="005F29C0"/>
    <w:rsid w:val="006037BE"/>
    <w:rsid w:val="006044E7"/>
    <w:rsid w:val="00606A0F"/>
    <w:rsid w:val="00614AD9"/>
    <w:rsid w:val="00615E56"/>
    <w:rsid w:val="00616757"/>
    <w:rsid w:val="00617E63"/>
    <w:rsid w:val="00623FBE"/>
    <w:rsid w:val="0062719B"/>
    <w:rsid w:val="00632611"/>
    <w:rsid w:val="0063435E"/>
    <w:rsid w:val="006345C8"/>
    <w:rsid w:val="00653D48"/>
    <w:rsid w:val="00661E6E"/>
    <w:rsid w:val="00662BA3"/>
    <w:rsid w:val="006650BB"/>
    <w:rsid w:val="00666C7E"/>
    <w:rsid w:val="00670860"/>
    <w:rsid w:val="00675E76"/>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02B"/>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3DCC"/>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3F67"/>
    <w:rsid w:val="0098623F"/>
    <w:rsid w:val="009910B4"/>
    <w:rsid w:val="00991885"/>
    <w:rsid w:val="009958A7"/>
    <w:rsid w:val="00996BEF"/>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0C4A"/>
    <w:rsid w:val="009F7B78"/>
    <w:rsid w:val="00A12566"/>
    <w:rsid w:val="00A12EAB"/>
    <w:rsid w:val="00A1658F"/>
    <w:rsid w:val="00A17457"/>
    <w:rsid w:val="00A25D9F"/>
    <w:rsid w:val="00A27EFC"/>
    <w:rsid w:val="00A36F97"/>
    <w:rsid w:val="00A40CE8"/>
    <w:rsid w:val="00A41B55"/>
    <w:rsid w:val="00A434C6"/>
    <w:rsid w:val="00A45CBF"/>
    <w:rsid w:val="00A473BD"/>
    <w:rsid w:val="00A521F3"/>
    <w:rsid w:val="00A6003E"/>
    <w:rsid w:val="00A65D23"/>
    <w:rsid w:val="00A71F0F"/>
    <w:rsid w:val="00A801CC"/>
    <w:rsid w:val="00A82DDD"/>
    <w:rsid w:val="00A868BB"/>
    <w:rsid w:val="00A87D26"/>
    <w:rsid w:val="00A9054D"/>
    <w:rsid w:val="00A93A44"/>
    <w:rsid w:val="00AA0C0A"/>
    <w:rsid w:val="00AA7011"/>
    <w:rsid w:val="00AA75BA"/>
    <w:rsid w:val="00AB0866"/>
    <w:rsid w:val="00AC0DF5"/>
    <w:rsid w:val="00AC4BDB"/>
    <w:rsid w:val="00AC5793"/>
    <w:rsid w:val="00AC73A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74CF"/>
    <w:rsid w:val="00B720C9"/>
    <w:rsid w:val="00B766A6"/>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77D5"/>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6B6E"/>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868"/>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6AEF"/>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AD7"/>
    <w:rsid w:val="00F52AD1"/>
    <w:rsid w:val="00F5483F"/>
    <w:rsid w:val="00F57DEE"/>
    <w:rsid w:val="00F613B4"/>
    <w:rsid w:val="00F71E5A"/>
    <w:rsid w:val="00F72623"/>
    <w:rsid w:val="00F73828"/>
    <w:rsid w:val="00F7786A"/>
    <w:rsid w:val="00F80B6C"/>
    <w:rsid w:val="00F81F29"/>
    <w:rsid w:val="00F86F62"/>
    <w:rsid w:val="00F90BA4"/>
    <w:rsid w:val="00FA1103"/>
    <w:rsid w:val="00FA138E"/>
    <w:rsid w:val="00FA5284"/>
    <w:rsid w:val="00FB4B22"/>
    <w:rsid w:val="00FC205B"/>
    <w:rsid w:val="00FC2825"/>
    <w:rsid w:val="00FC4E5F"/>
    <w:rsid w:val="00FD04E8"/>
    <w:rsid w:val="00FD0686"/>
    <w:rsid w:val="00FD18E3"/>
    <w:rsid w:val="00FD20D2"/>
    <w:rsid w:val="00FD5CE7"/>
    <w:rsid w:val="00FD5D3A"/>
    <w:rsid w:val="00FE0852"/>
    <w:rsid w:val="00FE2D67"/>
    <w:rsid w:val="00FE3AF1"/>
    <w:rsid w:val="00FF2001"/>
    <w:rsid w:val="00FF51FF"/>
    <w:rsid w:val="00FF538A"/>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FC506"/>
  <w15:chartTrackingRefBased/>
  <w15:docId w15:val="{521882D9-E6C3-4F56-A40A-1E6AAA24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616757"/>
    <w:rPr>
      <w:rFonts w:eastAsia="Times New Roman"/>
      <w:lang w:val="en-GB" w:eastAsia="en-US"/>
    </w:rPr>
  </w:style>
  <w:style w:type="character" w:styleId="CommentReference">
    <w:name w:val="annotation reference"/>
    <w:rsid w:val="00991885"/>
    <w:rPr>
      <w:sz w:val="16"/>
      <w:szCs w:val="16"/>
    </w:rPr>
  </w:style>
  <w:style w:type="paragraph" w:styleId="CommentText">
    <w:name w:val="annotation text"/>
    <w:basedOn w:val="Normal"/>
    <w:link w:val="CommentTextChar"/>
    <w:rsid w:val="00991885"/>
  </w:style>
  <w:style w:type="character" w:customStyle="1" w:styleId="CommentTextChar">
    <w:name w:val="Comment Text Char"/>
    <w:link w:val="CommentText"/>
    <w:rsid w:val="00991885"/>
    <w:rPr>
      <w:rFonts w:eastAsia="Times New Roman"/>
      <w:lang w:val="en-GB"/>
    </w:rPr>
  </w:style>
  <w:style w:type="paragraph" w:styleId="CommentSubject">
    <w:name w:val="annotation subject"/>
    <w:basedOn w:val="CommentText"/>
    <w:next w:val="CommentText"/>
    <w:link w:val="CommentSubjectChar"/>
    <w:rsid w:val="00991885"/>
    <w:rPr>
      <w:b/>
      <w:bCs/>
    </w:rPr>
  </w:style>
  <w:style w:type="character" w:customStyle="1" w:styleId="CommentSubjectChar">
    <w:name w:val="Comment Subject Char"/>
    <w:link w:val="CommentSubject"/>
    <w:rsid w:val="00991885"/>
    <w:rPr>
      <w:rFonts w:eastAsia="Times New Roman"/>
      <w:b/>
      <w:bCs/>
      <w:lang w:val="en-GB"/>
    </w:rPr>
  </w:style>
  <w:style w:type="paragraph" w:customStyle="1" w:styleId="EX">
    <w:name w:val="EX"/>
    <w:basedOn w:val="Normal"/>
    <w:link w:val="EXChar"/>
    <w:qFormat/>
    <w:rsid w:val="002D03A0"/>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2D03A0"/>
    <w:rPr>
      <w:rFonts w:eastAsia="Times New Roman"/>
      <w:lang w:val="en-GB" w:eastAsia="en-GB"/>
    </w:rPr>
  </w:style>
  <w:style w:type="character" w:styleId="Hyperlink">
    <w:name w:val="Hyperlink"/>
    <w:rsid w:val="002D03A0"/>
    <w:rPr>
      <w:color w:val="467886"/>
      <w:u w:val="single"/>
    </w:rPr>
  </w:style>
  <w:style w:type="paragraph" w:customStyle="1" w:styleId="pf0">
    <w:name w:val="pf0"/>
    <w:basedOn w:val="Normal"/>
    <w:rsid w:val="00AC73A3"/>
    <w:pPr>
      <w:spacing w:before="100" w:beforeAutospacing="1" w:after="100" w:afterAutospacing="1"/>
    </w:pPr>
    <w:rPr>
      <w:sz w:val="24"/>
      <w:szCs w:val="24"/>
      <w:lang w:val="en-US"/>
    </w:rPr>
  </w:style>
  <w:style w:type="character" w:customStyle="1" w:styleId="cf01">
    <w:name w:val="cf01"/>
    <w:rsid w:val="00AC73A3"/>
    <w:rPr>
      <w:rFonts w:ascii="Segoe UI" w:hAnsi="Segoe UI" w:cs="Segoe UI" w:hint="default"/>
      <w:sz w:val="24"/>
      <w:szCs w:val="24"/>
    </w:rPr>
  </w:style>
  <w:style w:type="character" w:styleId="UnresolvedMention">
    <w:name w:val="Unresolved Mention"/>
    <w:uiPriority w:val="99"/>
    <w:semiHidden/>
    <w:unhideWhenUsed/>
    <w:rsid w:val="00E96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82916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6177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talina.Mladin@Interdigital.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985C0-EA4A-4396-AFFD-EB0B9EE91782}">
  <ds:schemaRefs>
    <ds:schemaRef ds:uri="http://schemas.microsoft.com/sharepoint/v3/contenttype/forms"/>
  </ds:schemaRefs>
</ds:datastoreItem>
</file>

<file path=customXml/itemProps2.xml><?xml version="1.0" encoding="utf-8"?>
<ds:datastoreItem xmlns:ds="http://schemas.openxmlformats.org/officeDocument/2006/customXml" ds:itemID="{454E2666-1474-423B-8972-3ADE352295B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3492C7A-03A3-4B4A-B47E-2F62F9573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4725</CharactersWithSpaces>
  <SharedDoc>false</SharedDoc>
  <HLinks>
    <vt:vector size="6" baseType="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 #110 Catalina rev</cp:lastModifiedBy>
  <cp:revision>5</cp:revision>
  <dcterms:created xsi:type="dcterms:W3CDTF">2025-05-09T18:33:00Z</dcterms:created>
  <dcterms:modified xsi:type="dcterms:W3CDTF">2025-05-22T07:38:00Z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2025-05-09T18:33:51Z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2c1428a8-edb4-4ed4-8009-71668adb912b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